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76AA8F13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F30BD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</w:t>
      </w:r>
      <w:r>
        <w:rPr>
          <w:b/>
          <w:bCs/>
          <w:i/>
          <w:noProof/>
          <w:sz w:val="28"/>
        </w:rPr>
        <w:t>9</w:t>
      </w:r>
      <w:r w:rsidR="006A784F">
        <w:rPr>
          <w:b/>
          <w:bCs/>
          <w:i/>
          <w:noProof/>
          <w:sz w:val="28"/>
        </w:rPr>
        <w:t>0900</w:t>
      </w:r>
      <w:r w:rsidR="00A72A33">
        <w:rPr>
          <w:b/>
          <w:bCs/>
          <w:i/>
          <w:noProof/>
          <w:sz w:val="28"/>
        </w:rPr>
        <w:t>6</w:t>
      </w:r>
    </w:p>
    <w:p w14:paraId="06EFB710" w14:textId="44D88300" w:rsidR="00324A06" w:rsidRPr="001C568A" w:rsidRDefault="00BF30BD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Prague</w:t>
      </w:r>
      <w:r w:rsidR="00324A06" w:rsidRPr="00800E83">
        <w:rPr>
          <w:b/>
          <w:noProof/>
          <w:sz w:val="24"/>
        </w:rPr>
        <w:t xml:space="preserve">, </w:t>
      </w:r>
      <w:r w:rsidR="001C568A" w:rsidRPr="001C568A">
        <w:rPr>
          <w:b/>
          <w:noProof/>
          <w:sz w:val="24"/>
          <w:lang w:val="en-US"/>
        </w:rPr>
        <w:t>Czech Republic</w:t>
      </w:r>
      <w:r w:rsidR="00324A06" w:rsidRPr="00800E83">
        <w:rPr>
          <w:b/>
          <w:noProof/>
          <w:sz w:val="24"/>
        </w:rPr>
        <w:t xml:space="preserve">, </w:t>
      </w:r>
      <w:r w:rsidR="001C568A">
        <w:rPr>
          <w:b/>
          <w:noProof/>
          <w:sz w:val="24"/>
        </w:rPr>
        <w:t>26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B19A18E" w:rsidR="001E41F3" w:rsidRPr="00410371" w:rsidRDefault="006A78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72A33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1C55852" w:rsidR="001E41F3" w:rsidRPr="00410371" w:rsidRDefault="00A72A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DA56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C7FE986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6A784F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C1A8B16" w:rsidR="00F25D98" w:rsidRDefault="001013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A07BA38" w:rsidR="00F25D98" w:rsidRDefault="001013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3A32C5C" w:rsidR="001E41F3" w:rsidRDefault="00704E2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04E2A">
              <w:t xml:space="preserve">Addition of </w:t>
            </w:r>
            <w:bookmarkStart w:id="1" w:name="_GoBack"/>
            <w:bookmarkEnd w:id="1"/>
            <w:r w:rsidR="000F18CE" w:rsidRPr="000F18CE">
              <w:t>DL sharing capabilities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4E886D3" w:rsidR="001E41F3" w:rsidRDefault="006A784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E5F048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2019-0</w:t>
            </w:r>
            <w:r w:rsidR="006A784F">
              <w:t>8-15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054E6F3" w:rsidR="001E41F3" w:rsidRPr="00B211A8" w:rsidRDefault="006A784F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B211A8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BCE8D4C" w:rsidR="001E41F3" w:rsidRDefault="00DA56F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A784F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42FB34C5" w:rsidR="001E41F3" w:rsidRDefault="006A784F" w:rsidP="006A784F">
            <w:pPr>
              <w:pStyle w:val="CRCoverPage"/>
              <w:spacing w:before="20" w:after="80"/>
              <w:ind w:left="102"/>
            </w:pPr>
            <w:r>
              <w:t xml:space="preserve">The RAN1 LS </w:t>
            </w:r>
            <w:hyperlink r:id="rId17" w:history="1">
              <w:r>
                <w:rPr>
                  <w:rStyle w:val="Hyperlink"/>
                </w:rPr>
                <w:t>R2-1908619</w:t>
              </w:r>
            </w:hyperlink>
            <w:r>
              <w:t xml:space="preserve"> indicates that it is not clear whether and how UE support for DL sharing from UE perspective (DLSUP) si defined: Several capabilities (</w:t>
            </w:r>
            <w:r w:rsidR="00612F88" w:rsidRPr="007C61BA">
              <w:rPr>
                <w:i/>
                <w:lang w:eastAsia="ja-JP"/>
              </w:rPr>
              <w:t>rateMatchingLTE-CRS</w:t>
            </w:r>
            <w:r w:rsidR="00612F88">
              <w:rPr>
                <w:lang w:eastAsia="ja-JP"/>
              </w:rPr>
              <w:t xml:space="preserve">, </w:t>
            </w:r>
            <w:r w:rsidR="00612F88" w:rsidRPr="007C61BA">
              <w:rPr>
                <w:i/>
                <w:lang w:eastAsia="ja-JP"/>
              </w:rPr>
              <w:t>rateMatchingCtrlResrcSetDynamic</w:t>
            </w:r>
            <w:r w:rsidR="00612F88">
              <w:rPr>
                <w:lang w:eastAsia="ja-JP"/>
              </w:rPr>
              <w:t xml:space="preserve">, </w:t>
            </w:r>
            <w:r w:rsidR="00612F88" w:rsidRPr="007C61BA">
              <w:rPr>
                <w:i/>
                <w:lang w:eastAsia="ja-JP"/>
              </w:rPr>
              <w:t>rateMatchingResrcSetDynamic</w:t>
            </w:r>
            <w:r w:rsidR="00612F88">
              <w:rPr>
                <w:lang w:eastAsia="ja-JP"/>
              </w:rPr>
              <w:t xml:space="preserve">, </w:t>
            </w:r>
            <w:r w:rsidR="00612F88" w:rsidRPr="007C61BA">
              <w:rPr>
                <w:i/>
                <w:lang w:eastAsia="ja-JP"/>
              </w:rPr>
              <w:t>rateMatchingResrcSetSemi-Static</w:t>
            </w:r>
            <w:r w:rsidR="00612F88">
              <w:rPr>
                <w:lang w:eastAsia="ja-JP"/>
              </w:rPr>
              <w:t xml:space="preserve"> and</w:t>
            </w:r>
            <w:r w:rsidR="00612F88" w:rsidRPr="006623FC">
              <w:rPr>
                <w:lang w:eastAsia="ja-JP"/>
              </w:rPr>
              <w:t xml:space="preserve"> </w:t>
            </w:r>
            <w:r w:rsidR="00612F88" w:rsidRPr="007C61BA">
              <w:rPr>
                <w:i/>
                <w:lang w:eastAsia="ja-JP"/>
              </w:rPr>
              <w:t>additionalDMRS-DL-Alt</w:t>
            </w:r>
            <w:r>
              <w:t>) are indicated, but it’s not clear whether these are sufficient. To clarify this issue, we propose to define a new capability for the DLSUP.</w:t>
            </w:r>
            <w:r w:rsidR="00CA3F22">
              <w:t xml:space="preserve"> 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3A2445E1" w:rsidR="00324A06" w:rsidRDefault="00793C0B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="006A784F">
              <w:rPr>
                <w:noProof/>
              </w:rPr>
              <w:t>UE capability for DLSUP is added</w:t>
            </w:r>
            <w:r w:rsidR="00612F88">
              <w:t>.</w:t>
            </w:r>
          </w:p>
          <w:p w14:paraId="1C999A30" w14:textId="1EBA741E" w:rsidR="00CA3F22" w:rsidRDefault="00CA3F22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t xml:space="preserve">UEs indicating support for the DLSUP capability shall also indicate support for the capabilities </w:t>
            </w:r>
            <w:r w:rsidRPr="00CA3F22">
              <w:rPr>
                <w:i/>
              </w:rPr>
              <w:t>rateMatchingLTE-CRS</w:t>
            </w:r>
            <w:r w:rsidRPr="00CA3F22">
              <w:t xml:space="preserve"> and </w:t>
            </w:r>
            <w:r w:rsidRPr="00CA3F22">
              <w:rPr>
                <w:i/>
              </w:rPr>
              <w:t>additionalDMRS-DL-Alt</w:t>
            </w:r>
            <w:r w:rsidRPr="00CA3F22">
              <w:t>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674BDE3" w14:textId="77777777" w:rsidR="00B10CFF" w:rsidRDefault="00B10CFF" w:rsidP="00B10CF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1A663A">
              <w:rPr>
                <w:noProof/>
                <w:u w:val="single"/>
              </w:rPr>
              <w:t>Impacted 5G architecture options:</w:t>
            </w:r>
            <w:r>
              <w:rPr>
                <w:noProof/>
                <w:u w:val="single"/>
              </w:rPr>
              <w:t xml:space="preserve"> </w:t>
            </w:r>
            <w:r>
              <w:rPr>
                <w:noProof/>
              </w:rPr>
              <w:t>EN-DC, NGEN-DC, and NE-DC.</w:t>
            </w:r>
          </w:p>
          <w:p w14:paraId="036883B0" w14:textId="708EF791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A784F">
              <w:rPr>
                <w:noProof/>
              </w:rPr>
              <w:t>DL sharing from UE perspective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4F0CACEF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6A784F">
              <w:rPr>
                <w:noProof/>
              </w:rPr>
              <w:t>, there are no inter-operatibility problems as network will only configure the UE according to the capability if UE indicates it.</w:t>
            </w:r>
          </w:p>
          <w:p w14:paraId="7BF90C37" w14:textId="72E5A329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6A784F">
              <w:rPr>
                <w:noProof/>
              </w:rPr>
              <w:t>, there are no inter-operatibility problems as network will not comprehend the UE capability and therefore not utilize it.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5FCC270" w:rsidR="00324A06" w:rsidRDefault="006A784F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 for DLSUP capab</w:t>
            </w:r>
            <w:r w:rsidR="00CA3F22">
              <w:rPr>
                <w:noProof/>
              </w:rPr>
              <w:t>i</w:t>
            </w:r>
            <w:r>
              <w:rPr>
                <w:noProof/>
              </w:rPr>
              <w:t>lity is not introduced.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4DFD15D" w:rsidR="00324A06" w:rsidRDefault="00A5567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4.2.7.9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1006A6D" w:rsidR="00324A06" w:rsidRDefault="009A051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534E5AE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051A">
              <w:rPr>
                <w:noProof/>
              </w:rPr>
              <w:t>38.3</w:t>
            </w:r>
            <w:r w:rsidR="00A5567D">
              <w:rPr>
                <w:noProof/>
              </w:rPr>
              <w:t>31</w:t>
            </w:r>
            <w:r w:rsidR="009A051A">
              <w:rPr>
                <w:noProof/>
              </w:rPr>
              <w:t xml:space="preserve"> CR</w:t>
            </w:r>
            <w:r w:rsidR="00A72A33">
              <w:rPr>
                <w:noProof/>
              </w:rPr>
              <w:t>1131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FFB003" w:rsidR="00324A06" w:rsidRDefault="009A051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71049D2" w:rsidR="00324A06" w:rsidRDefault="009A051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3A16D23" w14:textId="77777777" w:rsidR="00A5567D" w:rsidRPr="00A5567D" w:rsidRDefault="00A5567D" w:rsidP="00A5567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3" w:name="_Toc12750901"/>
      <w:r w:rsidRPr="00A5567D">
        <w:rPr>
          <w:rFonts w:ascii="Arial" w:eastAsia="Malgun Gothic" w:hAnsi="Arial"/>
          <w:sz w:val="24"/>
        </w:rPr>
        <w:lastRenderedPageBreak/>
        <w:t>4.2.7.9</w:t>
      </w:r>
      <w:r w:rsidRPr="00A5567D">
        <w:rPr>
          <w:rFonts w:ascii="Arial" w:eastAsia="Malgun Gothic" w:hAnsi="Arial"/>
          <w:sz w:val="24"/>
        </w:rPr>
        <w:tab/>
      </w:r>
      <w:r w:rsidRPr="00A5567D">
        <w:rPr>
          <w:rFonts w:ascii="Arial" w:eastAsia="Malgun Gothic" w:hAnsi="Arial"/>
          <w:i/>
          <w:sz w:val="24"/>
        </w:rPr>
        <w:t>MRDC-Parameters</w:t>
      </w:r>
      <w:bookmarkEnd w:id="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5567D" w:rsidRPr="00A5567D" w14:paraId="4DACA91E" w14:textId="77777777" w:rsidTr="007C61BA">
        <w:trPr>
          <w:cantSplit/>
          <w:tblHeader/>
        </w:trPr>
        <w:tc>
          <w:tcPr>
            <w:tcW w:w="6917" w:type="dxa"/>
          </w:tcPr>
          <w:p w14:paraId="62E49CA6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A5567D">
              <w:rPr>
                <w:rFonts w:ascii="Arial" w:eastAsia="Malgun Gothic" w:hAnsi="Arial"/>
                <w:b/>
                <w:sz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775A6A56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A5567D">
              <w:rPr>
                <w:rFonts w:ascii="Arial" w:eastAsia="Malgun Gothic" w:hAnsi="Arial"/>
                <w:b/>
                <w:sz w:val="18"/>
              </w:rPr>
              <w:t>Per</w:t>
            </w:r>
          </w:p>
        </w:tc>
        <w:tc>
          <w:tcPr>
            <w:tcW w:w="567" w:type="dxa"/>
          </w:tcPr>
          <w:p w14:paraId="62AE63DF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A5567D">
              <w:rPr>
                <w:rFonts w:ascii="Arial" w:eastAsia="Malgun Gothic" w:hAnsi="Arial"/>
                <w:b/>
                <w:sz w:val="18"/>
              </w:rPr>
              <w:t>M</w:t>
            </w:r>
          </w:p>
        </w:tc>
        <w:tc>
          <w:tcPr>
            <w:tcW w:w="709" w:type="dxa"/>
          </w:tcPr>
          <w:p w14:paraId="573A3AF3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A5567D">
              <w:rPr>
                <w:rFonts w:ascii="Arial" w:eastAsia="Malgun Gothic" w:hAnsi="Arial"/>
                <w:b/>
                <w:sz w:val="18"/>
              </w:rPr>
              <w:t>FDD-TDD</w:t>
            </w:r>
          </w:p>
          <w:p w14:paraId="6FF46D6B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A5567D">
              <w:rPr>
                <w:rFonts w:ascii="Arial" w:eastAsia="Malgun Gothic" w:hAnsi="Arial"/>
                <w:b/>
                <w:sz w:val="18"/>
              </w:rPr>
              <w:t>DIFF</w:t>
            </w:r>
          </w:p>
        </w:tc>
        <w:tc>
          <w:tcPr>
            <w:tcW w:w="728" w:type="dxa"/>
          </w:tcPr>
          <w:p w14:paraId="0F16865A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A5567D">
              <w:rPr>
                <w:rFonts w:ascii="Arial" w:eastAsia="Malgun Gothic" w:hAnsi="Arial"/>
                <w:b/>
                <w:sz w:val="18"/>
              </w:rPr>
              <w:t>FR1-FR2</w:t>
            </w:r>
          </w:p>
          <w:p w14:paraId="6E2CF47F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A5567D">
              <w:rPr>
                <w:rFonts w:ascii="Arial" w:eastAsia="Malgun Gothic" w:hAnsi="Arial"/>
                <w:b/>
                <w:sz w:val="18"/>
              </w:rPr>
              <w:t>DIFF</w:t>
            </w:r>
          </w:p>
        </w:tc>
      </w:tr>
      <w:tr w:rsidR="00A5567D" w:rsidRPr="00A5567D" w14:paraId="0E68CC98" w14:textId="77777777" w:rsidTr="007C61BA">
        <w:trPr>
          <w:cantSplit/>
          <w:tblHeader/>
        </w:trPr>
        <w:tc>
          <w:tcPr>
            <w:tcW w:w="6917" w:type="dxa"/>
          </w:tcPr>
          <w:p w14:paraId="73E0BCD6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5567D">
              <w:rPr>
                <w:rFonts w:ascii="Arial" w:eastAsia="Malgun Gothic" w:hAnsi="Arial"/>
                <w:b/>
                <w:i/>
                <w:sz w:val="18"/>
              </w:rPr>
              <w:t>asyncIntraBandENDC</w:t>
            </w:r>
          </w:p>
          <w:p w14:paraId="0FB94EE3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Indicates whether the UE supports asynchronous FDD-FDD intra-band EN-DC with MRTD and MTTD as specified in clause 7.5 and 7.6 of TS 38.133 [5]. If it is not supported for FDD-FDD intra-band EN-DC, the UE supports only synchronous FDD-FDD intra-band EN-DC.</w:t>
            </w:r>
          </w:p>
        </w:tc>
        <w:tc>
          <w:tcPr>
            <w:tcW w:w="709" w:type="dxa"/>
          </w:tcPr>
          <w:p w14:paraId="531418BB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BC</w:t>
            </w:r>
          </w:p>
        </w:tc>
        <w:tc>
          <w:tcPr>
            <w:tcW w:w="567" w:type="dxa"/>
          </w:tcPr>
          <w:p w14:paraId="4505959A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0248FC5B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FDD only</w:t>
            </w:r>
          </w:p>
        </w:tc>
        <w:tc>
          <w:tcPr>
            <w:tcW w:w="728" w:type="dxa"/>
          </w:tcPr>
          <w:p w14:paraId="4505E681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FR1 only</w:t>
            </w:r>
          </w:p>
        </w:tc>
      </w:tr>
      <w:tr w:rsidR="00A5567D" w:rsidRPr="00A5567D" w14:paraId="7E8CE480" w14:textId="77777777" w:rsidTr="007C61BA">
        <w:trPr>
          <w:cantSplit/>
          <w:tblHeader/>
          <w:ins w:id="4" w:author="Tero Henttonen" w:date="2019-08-14T13:31:00Z"/>
        </w:trPr>
        <w:tc>
          <w:tcPr>
            <w:tcW w:w="6917" w:type="dxa"/>
          </w:tcPr>
          <w:p w14:paraId="7FA7CD83" w14:textId="4C3BA102" w:rsidR="00A5567D" w:rsidRPr="00A5567D" w:rsidRDefault="00A5567D" w:rsidP="00A5567D">
            <w:pPr>
              <w:keepNext/>
              <w:keepLines/>
              <w:spacing w:after="0"/>
              <w:rPr>
                <w:ins w:id="5" w:author="Tero Henttonen" w:date="2019-08-14T13:31:00Z"/>
                <w:rFonts w:ascii="Arial" w:eastAsia="Malgun Gothic" w:hAnsi="Arial"/>
                <w:b/>
                <w:i/>
                <w:sz w:val="18"/>
              </w:rPr>
            </w:pPr>
            <w:ins w:id="6" w:author="Tero Henttonen" w:date="2019-08-14T13:31:00Z">
              <w:r>
                <w:rPr>
                  <w:rFonts w:ascii="Arial" w:eastAsia="Malgun Gothic" w:hAnsi="Arial"/>
                  <w:b/>
                  <w:i/>
                  <w:sz w:val="18"/>
                </w:rPr>
                <w:t>d</w:t>
              </w:r>
              <w:r w:rsidRPr="00A5567D">
                <w:rPr>
                  <w:rFonts w:ascii="Arial" w:eastAsia="Malgun Gothic" w:hAnsi="Arial"/>
                  <w:b/>
                  <w:i/>
                  <w:sz w:val="18"/>
                </w:rPr>
                <w:t>l-SharingEUTRA-NR</w:t>
              </w:r>
            </w:ins>
          </w:p>
          <w:p w14:paraId="391E4442" w14:textId="6283812E" w:rsidR="00CA3F22" w:rsidRDefault="00A5567D" w:rsidP="00CA3F22">
            <w:pPr>
              <w:keepNext/>
              <w:keepLines/>
              <w:spacing w:after="0"/>
              <w:rPr>
                <w:ins w:id="7" w:author="Tero Henttonen" w:date="2019-08-14T15:20:00Z"/>
                <w:rFonts w:ascii="Arial" w:eastAsia="Malgun Gothic" w:hAnsi="Arial"/>
                <w:sz w:val="18"/>
              </w:rPr>
            </w:pPr>
            <w:ins w:id="8" w:author="Tero Henttonen" w:date="2019-08-14T13:31:00Z">
              <w:r w:rsidRPr="00A5567D">
                <w:rPr>
                  <w:rFonts w:ascii="Arial" w:eastAsia="Malgun Gothic" w:hAnsi="Arial"/>
                  <w:sz w:val="18"/>
                </w:rPr>
                <w:t xml:space="preserve">Indicates whether the UE supports EN-DC with EUTRA-NR </w:t>
              </w:r>
            </w:ins>
            <w:ins w:id="9" w:author="Tero Henttonen" w:date="2019-08-14T13:32:00Z">
              <w:r>
                <w:rPr>
                  <w:rFonts w:ascii="Arial" w:eastAsia="Malgun Gothic" w:hAnsi="Arial"/>
                  <w:sz w:val="18"/>
                </w:rPr>
                <w:t>D</w:t>
              </w:r>
            </w:ins>
            <w:ins w:id="10" w:author="Tero Henttonen" w:date="2019-08-14T13:31:00Z">
              <w:r w:rsidRPr="00A5567D">
                <w:rPr>
                  <w:rFonts w:ascii="Arial" w:eastAsia="Malgun Gothic" w:hAnsi="Arial"/>
                  <w:sz w:val="18"/>
                </w:rPr>
                <w:t>L sharing from UE perspective</w:t>
              </w:r>
            </w:ins>
            <w:ins w:id="11" w:author="Tero Henttonen" w:date="2019-08-14T13:32:00Z">
              <w:r>
                <w:rPr>
                  <w:rFonts w:ascii="Arial" w:eastAsia="Malgun Gothic" w:hAnsi="Arial"/>
                  <w:sz w:val="18"/>
                </w:rPr>
                <w:t>.</w:t>
              </w:r>
            </w:ins>
          </w:p>
          <w:p w14:paraId="0FF2DC85" w14:textId="70AE6C74" w:rsidR="00A5567D" w:rsidRPr="00B211A8" w:rsidRDefault="00A5567D" w:rsidP="00CA3F22">
            <w:pPr>
              <w:keepNext/>
              <w:keepLines/>
              <w:spacing w:after="0"/>
              <w:rPr>
                <w:ins w:id="12" w:author="Tero Henttonen" w:date="2019-08-14T13:31:00Z"/>
                <w:rFonts w:ascii="Arial" w:eastAsia="Malgun Gothic" w:hAnsi="Arial" w:cs="Arial"/>
                <w:b/>
                <w:i/>
                <w:sz w:val="18"/>
                <w:szCs w:val="18"/>
              </w:rPr>
            </w:pPr>
            <w:ins w:id="13" w:author="Tero Henttonen" w:date="2019-08-14T13:32:00Z">
              <w:r w:rsidRPr="00B211A8">
                <w:rPr>
                  <w:rFonts w:ascii="Arial" w:eastAsia="Malgun Gothic" w:hAnsi="Arial" w:cs="Arial"/>
                  <w:sz w:val="18"/>
                  <w:szCs w:val="18"/>
                </w:rPr>
                <w:t xml:space="preserve">UE supporting this feature shall also indicate support </w:t>
              </w:r>
            </w:ins>
            <w:ins w:id="14" w:author="Tero Henttonen" w:date="2019-08-14T15:20:00Z">
              <w:r w:rsidR="00CA3F22" w:rsidRPr="00B211A8">
                <w:rPr>
                  <w:rFonts w:ascii="Arial" w:eastAsia="Malgun Gothic" w:hAnsi="Arial" w:cs="Arial"/>
                  <w:sz w:val="18"/>
                  <w:szCs w:val="18"/>
                </w:rPr>
                <w:t>for</w:t>
              </w:r>
            </w:ins>
            <w:ins w:id="15" w:author="Tero Henttonen" w:date="2019-08-14T13:32:00Z">
              <w:r w:rsidRPr="00B211A8">
                <w:rPr>
                  <w:rFonts w:ascii="Arial" w:eastAsia="Malgun Gothic" w:hAnsi="Arial" w:cs="Arial"/>
                  <w:sz w:val="18"/>
                  <w:szCs w:val="18"/>
                </w:rPr>
                <w:t xml:space="preserve"> </w:t>
              </w:r>
            </w:ins>
            <w:ins w:id="16" w:author="Tero Henttonen" w:date="2019-08-14T13:33:00Z">
              <w:r w:rsidRPr="00B211A8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rateMatchingLTE-CRS</w:t>
              </w:r>
            </w:ins>
            <w:ins w:id="17" w:author="Tero Henttonen" w:date="2019-08-14T15:20:00Z">
              <w:r w:rsidR="00CA3F22" w:rsidRPr="00B211A8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 </w:t>
              </w:r>
            </w:ins>
            <w:ins w:id="18" w:author="Tero Henttonen" w:date="2019-08-14T13:33:00Z">
              <w:r w:rsidRPr="00B211A8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and </w:t>
              </w:r>
              <w:r w:rsidRPr="00B211A8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additionalDMRS-DL-Alt</w:t>
              </w:r>
              <w:r w:rsidRPr="00B211A8">
                <w:rPr>
                  <w:rFonts w:ascii="Arial" w:eastAsia="Malgun Gothic" w:hAnsi="Arial" w:cs="Arial"/>
                  <w:sz w:val="18"/>
                  <w:szCs w:val="18"/>
                </w:rPr>
                <w:t>.</w:t>
              </w:r>
            </w:ins>
            <w:ins w:id="19" w:author="Tero Henttonen" w:date="2019-08-14T13:32:00Z">
              <w:r w:rsidRPr="00B211A8">
                <w:rPr>
                  <w:rFonts w:ascii="Arial" w:eastAsia="Malgun Gothic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</w:tcPr>
          <w:p w14:paraId="7302A5FE" w14:textId="5E6F0AA2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ins w:id="20" w:author="Tero Henttonen" w:date="2019-08-14T13:31:00Z"/>
                <w:rFonts w:ascii="Arial" w:eastAsia="Malgun Gothic" w:hAnsi="Arial"/>
                <w:sz w:val="18"/>
                <w:lang w:eastAsia="ko-KR"/>
              </w:rPr>
            </w:pPr>
            <w:ins w:id="21" w:author="Tero Henttonen" w:date="2019-08-14T13:31:00Z">
              <w:r w:rsidRPr="00A5567D">
                <w:rPr>
                  <w:rFonts w:ascii="Arial" w:eastAsia="Malgun Gothic" w:hAnsi="Arial"/>
                  <w:sz w:val="18"/>
                </w:rPr>
                <w:t>BC</w:t>
              </w:r>
            </w:ins>
          </w:p>
        </w:tc>
        <w:tc>
          <w:tcPr>
            <w:tcW w:w="567" w:type="dxa"/>
          </w:tcPr>
          <w:p w14:paraId="47A6ECA5" w14:textId="64F7C33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ins w:id="22" w:author="Tero Henttonen" w:date="2019-08-14T13:31:00Z"/>
                <w:rFonts w:ascii="Arial" w:eastAsia="Malgun Gothic" w:hAnsi="Arial"/>
                <w:sz w:val="18"/>
              </w:rPr>
            </w:pPr>
            <w:ins w:id="23" w:author="Tero Henttonen" w:date="2019-08-14T13:31:00Z">
              <w:r w:rsidRPr="00A5567D">
                <w:rPr>
                  <w:rFonts w:ascii="Arial" w:eastAsia="Malgun Gothic" w:hAnsi="Arial"/>
                  <w:sz w:val="18"/>
                </w:rPr>
                <w:t>No</w:t>
              </w:r>
            </w:ins>
          </w:p>
        </w:tc>
        <w:tc>
          <w:tcPr>
            <w:tcW w:w="709" w:type="dxa"/>
          </w:tcPr>
          <w:p w14:paraId="69D15B04" w14:textId="1008F112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ins w:id="24" w:author="Tero Henttonen" w:date="2019-08-14T13:31:00Z"/>
                <w:rFonts w:ascii="Arial" w:eastAsia="Malgun Gothic" w:hAnsi="Arial"/>
                <w:sz w:val="18"/>
              </w:rPr>
            </w:pPr>
            <w:ins w:id="25" w:author="Tero Henttonen" w:date="2019-08-14T13:31:00Z">
              <w:r w:rsidRPr="00A5567D">
                <w:rPr>
                  <w:rFonts w:ascii="Arial" w:eastAsia="Malgun Gothic" w:hAnsi="Arial"/>
                  <w:sz w:val="18"/>
                </w:rPr>
                <w:t>No</w:t>
              </w:r>
            </w:ins>
          </w:p>
        </w:tc>
        <w:tc>
          <w:tcPr>
            <w:tcW w:w="728" w:type="dxa"/>
          </w:tcPr>
          <w:p w14:paraId="1F9DA9EE" w14:textId="4214FC15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ins w:id="26" w:author="Tero Henttonen" w:date="2019-08-14T13:31:00Z"/>
                <w:rFonts w:ascii="Arial" w:eastAsia="Malgun Gothic" w:hAnsi="Arial"/>
                <w:sz w:val="18"/>
              </w:rPr>
            </w:pPr>
            <w:ins w:id="27" w:author="Tero Henttonen" w:date="2019-08-14T13:31:00Z">
              <w:r w:rsidRPr="00A5567D">
                <w:rPr>
                  <w:rFonts w:ascii="Arial" w:eastAsia="Malgun Gothic" w:hAnsi="Arial"/>
                  <w:sz w:val="18"/>
                </w:rPr>
                <w:t>FR1 only</w:t>
              </w:r>
            </w:ins>
          </w:p>
        </w:tc>
      </w:tr>
      <w:tr w:rsidR="00A5567D" w:rsidRPr="00A5567D" w14:paraId="4BA0D74A" w14:textId="77777777" w:rsidTr="007C61BA">
        <w:trPr>
          <w:cantSplit/>
          <w:tblHeader/>
        </w:trPr>
        <w:tc>
          <w:tcPr>
            <w:tcW w:w="6917" w:type="dxa"/>
          </w:tcPr>
          <w:p w14:paraId="657D92A5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5567D">
              <w:rPr>
                <w:rFonts w:ascii="Arial" w:eastAsia="Malgun Gothic" w:hAnsi="Arial"/>
                <w:b/>
                <w:i/>
                <w:sz w:val="18"/>
              </w:rPr>
              <w:t>dualPA-Architecture</w:t>
            </w:r>
          </w:p>
          <w:p w14:paraId="1D6FC352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</w:tc>
        <w:tc>
          <w:tcPr>
            <w:tcW w:w="709" w:type="dxa"/>
          </w:tcPr>
          <w:p w14:paraId="63A4F289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A5567D">
              <w:rPr>
                <w:rFonts w:ascii="Arial" w:eastAsia="Malgun Gothic" w:hAnsi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49F95221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7CD08617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28" w:type="dxa"/>
          </w:tcPr>
          <w:p w14:paraId="66B512D8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A5567D" w:rsidRPr="00A5567D" w14:paraId="185C78BA" w14:textId="77777777" w:rsidTr="007C61BA">
        <w:trPr>
          <w:cantSplit/>
          <w:tblHeader/>
        </w:trPr>
        <w:tc>
          <w:tcPr>
            <w:tcW w:w="6917" w:type="dxa"/>
          </w:tcPr>
          <w:p w14:paraId="746FFE28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r w:rsidRPr="00A5567D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dynamicPowerSharing</w:t>
            </w:r>
          </w:p>
          <w:p w14:paraId="0776414A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bCs/>
                <w:iCs/>
                <w:sz w:val="18"/>
              </w:rPr>
              <w:t>Indicates whether the UE supports dynamic EN-DC power sharing or not. If the UE supports this capability it will dynamically share the power between NR and LTE if P</w:t>
            </w:r>
            <w:r w:rsidRPr="00A5567D">
              <w:rPr>
                <w:rFonts w:ascii="Arial" w:eastAsia="Malgun Gothic" w:hAnsi="Arial"/>
                <w:bCs/>
                <w:iCs/>
                <w:sz w:val="18"/>
                <w:vertAlign w:val="subscript"/>
              </w:rPr>
              <w:t>LTE</w:t>
            </w:r>
            <w:r w:rsidRPr="00A5567D">
              <w:rPr>
                <w:rFonts w:ascii="Arial" w:eastAsia="Malgun Gothic" w:hAnsi="Arial"/>
                <w:bCs/>
                <w:iCs/>
                <w:sz w:val="18"/>
              </w:rPr>
              <w:t xml:space="preserve"> + P</w:t>
            </w:r>
            <w:r w:rsidRPr="00A5567D">
              <w:rPr>
                <w:rFonts w:ascii="Arial" w:eastAsia="Malgun Gothic" w:hAnsi="Arial"/>
                <w:bCs/>
                <w:iCs/>
                <w:sz w:val="18"/>
                <w:vertAlign w:val="subscript"/>
              </w:rPr>
              <w:t>NR</w:t>
            </w:r>
            <w:r w:rsidRPr="00A5567D">
              <w:rPr>
                <w:rFonts w:ascii="Arial" w:eastAsia="Malgun Gothic" w:hAnsi="Arial"/>
                <w:bCs/>
                <w:iCs/>
                <w:sz w:val="18"/>
              </w:rPr>
              <w:t xml:space="preserve"> &gt; P</w:t>
            </w:r>
            <w:r w:rsidRPr="00A5567D">
              <w:rPr>
                <w:rFonts w:ascii="Arial" w:eastAsia="Malgun Gothic" w:hAnsi="Arial"/>
                <w:bCs/>
                <w:iCs/>
                <w:sz w:val="18"/>
                <w:vertAlign w:val="subscript"/>
              </w:rPr>
              <w:t>CMAX</w:t>
            </w:r>
            <w:r w:rsidRPr="00A5567D">
              <w:rPr>
                <w:rFonts w:ascii="Arial" w:eastAsia="Malgun Gothic" w:hAnsi="Arial"/>
                <w:bCs/>
                <w:iCs/>
                <w:sz w:val="18"/>
              </w:rPr>
              <w:t>, as specified in TS 38.213 [11].</w:t>
            </w:r>
          </w:p>
        </w:tc>
        <w:tc>
          <w:tcPr>
            <w:tcW w:w="709" w:type="dxa"/>
          </w:tcPr>
          <w:p w14:paraId="5EB377FE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bCs/>
                <w:iCs/>
                <w:sz w:val="18"/>
              </w:rPr>
              <w:t>BC</w:t>
            </w:r>
          </w:p>
        </w:tc>
        <w:tc>
          <w:tcPr>
            <w:tcW w:w="567" w:type="dxa"/>
          </w:tcPr>
          <w:p w14:paraId="260F2963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bCs/>
                <w:iCs/>
                <w:sz w:val="18"/>
              </w:rPr>
              <w:t>Yes</w:t>
            </w:r>
          </w:p>
        </w:tc>
        <w:tc>
          <w:tcPr>
            <w:tcW w:w="709" w:type="dxa"/>
          </w:tcPr>
          <w:p w14:paraId="2EB373D6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bCs/>
                <w:iCs/>
                <w:sz w:val="18"/>
              </w:rPr>
              <w:t>No</w:t>
            </w:r>
          </w:p>
        </w:tc>
        <w:tc>
          <w:tcPr>
            <w:tcW w:w="728" w:type="dxa"/>
          </w:tcPr>
          <w:p w14:paraId="356FAD6A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FR1 only</w:t>
            </w:r>
          </w:p>
        </w:tc>
      </w:tr>
      <w:tr w:rsidR="00A5567D" w:rsidRPr="00A5567D" w14:paraId="472DA162" w14:textId="77777777" w:rsidTr="007C61BA">
        <w:trPr>
          <w:cantSplit/>
          <w:tblHeader/>
        </w:trPr>
        <w:tc>
          <w:tcPr>
            <w:tcW w:w="6917" w:type="dxa"/>
          </w:tcPr>
          <w:p w14:paraId="2E903A68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r w:rsidRPr="00A5567D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intraBandENDC-Support</w:t>
            </w:r>
          </w:p>
          <w:p w14:paraId="6E1D8284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bCs/>
                <w:iCs/>
                <w:sz w:val="18"/>
              </w:rPr>
            </w:pPr>
            <w:r w:rsidRPr="00A5567D">
              <w:rPr>
                <w:rFonts w:ascii="Arial" w:eastAsia="Malgun Gothic" w:hAnsi="Arial"/>
                <w:bCs/>
                <w:iCs/>
                <w:sz w:val="18"/>
              </w:rPr>
              <w:t>Indicates whether the UE supports intra-band EN-DC with only non-contiguous spectrum, or with both contiguous and non-contiguous spectrum for the EN-DC combination as specified in TS 38.101-3 [4].</w:t>
            </w:r>
          </w:p>
          <w:p w14:paraId="7D2500E1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r w:rsidRPr="00A5567D">
              <w:rPr>
                <w:rFonts w:ascii="Arial" w:eastAsia="Malgun Gothic" w:hAnsi="Arial"/>
                <w:bCs/>
                <w:iCs/>
                <w:sz w:val="18"/>
              </w:rPr>
              <w:t>If the UE does not include this field for an intra-band EN-DC combination the UE only supports the contiguous spectrum for the intra-band EN-DC combination.</w:t>
            </w:r>
          </w:p>
        </w:tc>
        <w:tc>
          <w:tcPr>
            <w:tcW w:w="709" w:type="dxa"/>
          </w:tcPr>
          <w:p w14:paraId="0F9FAC8E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iCs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BC</w:t>
            </w:r>
          </w:p>
        </w:tc>
        <w:tc>
          <w:tcPr>
            <w:tcW w:w="567" w:type="dxa"/>
          </w:tcPr>
          <w:p w14:paraId="7BAB7DF4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iCs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7D0BE695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iCs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28" w:type="dxa"/>
          </w:tcPr>
          <w:p w14:paraId="4C99E687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A5567D" w:rsidRPr="00A5567D" w14:paraId="79FF2F5F" w14:textId="77777777" w:rsidTr="007C61BA">
        <w:trPr>
          <w:cantSplit/>
          <w:tblHeader/>
        </w:trPr>
        <w:tc>
          <w:tcPr>
            <w:tcW w:w="6917" w:type="dxa"/>
          </w:tcPr>
          <w:p w14:paraId="3C950C5C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r w:rsidRPr="00A5567D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simultaneousRxTxInterBandENDC</w:t>
            </w:r>
          </w:p>
          <w:p w14:paraId="3D080482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bCs/>
                <w:iCs/>
                <w:sz w:val="18"/>
              </w:rPr>
              <w:t>Indicates whether the UE supports simultaneous transmission and reception in TDD-TDD and TDD-FDD inter-band EN-DC. It is mandatory for certain TDD-FDD and TDD-TDD band combinations defined in TS 38.101-3 [4].</w:t>
            </w:r>
          </w:p>
        </w:tc>
        <w:tc>
          <w:tcPr>
            <w:tcW w:w="709" w:type="dxa"/>
          </w:tcPr>
          <w:p w14:paraId="77A1B5F5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bCs/>
                <w:iCs/>
                <w:sz w:val="18"/>
              </w:rPr>
              <w:t>BC</w:t>
            </w:r>
          </w:p>
        </w:tc>
        <w:tc>
          <w:tcPr>
            <w:tcW w:w="567" w:type="dxa"/>
          </w:tcPr>
          <w:p w14:paraId="11CE63D4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bCs/>
                <w:iCs/>
                <w:sz w:val="18"/>
              </w:rPr>
              <w:t>CY</w:t>
            </w:r>
          </w:p>
        </w:tc>
        <w:tc>
          <w:tcPr>
            <w:tcW w:w="709" w:type="dxa"/>
          </w:tcPr>
          <w:p w14:paraId="35D87E2E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bCs/>
                <w:iCs/>
                <w:sz w:val="18"/>
              </w:rPr>
              <w:t>No</w:t>
            </w:r>
          </w:p>
        </w:tc>
        <w:tc>
          <w:tcPr>
            <w:tcW w:w="728" w:type="dxa"/>
          </w:tcPr>
          <w:p w14:paraId="4D6D6D19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A5567D" w:rsidRPr="00A5567D" w14:paraId="66322274" w14:textId="77777777" w:rsidTr="007C61BA">
        <w:trPr>
          <w:cantSplit/>
          <w:tblHeader/>
        </w:trPr>
        <w:tc>
          <w:tcPr>
            <w:tcW w:w="6917" w:type="dxa"/>
          </w:tcPr>
          <w:p w14:paraId="4DC940CE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r w:rsidRPr="00A5567D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singleUL-Transmission</w:t>
            </w:r>
          </w:p>
          <w:p w14:paraId="3CC7EAE4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</w:tc>
        <w:tc>
          <w:tcPr>
            <w:tcW w:w="709" w:type="dxa"/>
          </w:tcPr>
          <w:p w14:paraId="5C8AEE50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bCs/>
                <w:iCs/>
                <w:sz w:val="18"/>
              </w:rPr>
              <w:t>BC</w:t>
            </w:r>
          </w:p>
        </w:tc>
        <w:tc>
          <w:tcPr>
            <w:tcW w:w="567" w:type="dxa"/>
          </w:tcPr>
          <w:p w14:paraId="58E569D3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bCs/>
                <w:iCs/>
                <w:sz w:val="18"/>
              </w:rPr>
              <w:t>No</w:t>
            </w:r>
          </w:p>
        </w:tc>
        <w:tc>
          <w:tcPr>
            <w:tcW w:w="709" w:type="dxa"/>
          </w:tcPr>
          <w:p w14:paraId="741999AB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bCs/>
                <w:iCs/>
                <w:sz w:val="18"/>
              </w:rPr>
              <w:t>No</w:t>
            </w:r>
          </w:p>
        </w:tc>
        <w:tc>
          <w:tcPr>
            <w:tcW w:w="728" w:type="dxa"/>
          </w:tcPr>
          <w:p w14:paraId="1529230B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A5567D" w:rsidRPr="00A5567D" w14:paraId="2B52FBE1" w14:textId="77777777" w:rsidTr="007C61BA">
        <w:trPr>
          <w:cantSplit/>
          <w:tblHeader/>
        </w:trPr>
        <w:tc>
          <w:tcPr>
            <w:tcW w:w="6917" w:type="dxa"/>
          </w:tcPr>
          <w:p w14:paraId="2C60A498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r w:rsidRPr="00A5567D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tdm-Pattern</w:t>
            </w:r>
          </w:p>
          <w:p w14:paraId="129716A4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  <w:lang w:eastAsia="zh-CN"/>
              </w:rPr>
              <w:t xml:space="preserve">Indicates whether the UE supports the </w:t>
            </w:r>
            <w:r w:rsidRPr="00A5567D">
              <w:rPr>
                <w:rFonts w:ascii="Arial" w:eastAsia="Malgun Gothic" w:hAnsi="Arial"/>
                <w:i/>
                <w:sz w:val="18"/>
                <w:lang w:eastAsia="zh-CN"/>
              </w:rPr>
              <w:t>tdm-PatternConfig</w:t>
            </w:r>
            <w:r w:rsidRPr="00A5567D">
              <w:rPr>
                <w:rFonts w:ascii="Arial" w:eastAsia="Malgun Gothic" w:hAnsi="Arial"/>
                <w:sz w:val="18"/>
                <w:lang w:eastAsia="zh-CN"/>
              </w:rPr>
              <w:t xml:space="preserve"> for </w:t>
            </w:r>
            <w:r w:rsidRPr="00A5567D">
              <w:rPr>
                <w:rFonts w:ascii="Arial" w:eastAsia="Malgun Gothic" w:hAnsi="Arial"/>
                <w:i/>
                <w:sz w:val="18"/>
                <w:lang w:eastAsia="zh-CN"/>
              </w:rPr>
              <w:t>single UL-transmission</w:t>
            </w:r>
            <w:r w:rsidRPr="00A5567D">
              <w:rPr>
                <w:rFonts w:ascii="Arial" w:eastAsia="Malgun Gothic" w:hAnsi="Arial"/>
                <w:sz w:val="18"/>
                <w:lang w:eastAsia="zh-CN"/>
              </w:rPr>
              <w:t xml:space="preserve"> associated functionality, as specified in TS 36.331 [17]. Support is conditionally mandatory for UEs that do not support dynamic power sharing and for UEs that indicate single UL transmission for any BC, and optional otherwise.</w:t>
            </w:r>
          </w:p>
        </w:tc>
        <w:tc>
          <w:tcPr>
            <w:tcW w:w="709" w:type="dxa"/>
          </w:tcPr>
          <w:p w14:paraId="494C46A1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bCs/>
                <w:iCs/>
                <w:sz w:val="18"/>
              </w:rPr>
              <w:t>BC</w:t>
            </w:r>
          </w:p>
        </w:tc>
        <w:tc>
          <w:tcPr>
            <w:tcW w:w="567" w:type="dxa"/>
          </w:tcPr>
          <w:p w14:paraId="0E3E590C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bCs/>
                <w:iCs/>
                <w:sz w:val="18"/>
              </w:rPr>
              <w:t>CY</w:t>
            </w:r>
          </w:p>
        </w:tc>
        <w:tc>
          <w:tcPr>
            <w:tcW w:w="709" w:type="dxa"/>
          </w:tcPr>
          <w:p w14:paraId="08EACA93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bCs/>
                <w:iCs/>
                <w:sz w:val="18"/>
              </w:rPr>
              <w:t>Yes</w:t>
            </w:r>
          </w:p>
        </w:tc>
        <w:tc>
          <w:tcPr>
            <w:tcW w:w="728" w:type="dxa"/>
          </w:tcPr>
          <w:p w14:paraId="326A1922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A5567D" w:rsidRPr="00A5567D" w14:paraId="3585343E" w14:textId="77777777" w:rsidTr="007C61BA">
        <w:trPr>
          <w:cantSplit/>
          <w:tblHeader/>
        </w:trPr>
        <w:tc>
          <w:tcPr>
            <w:tcW w:w="6917" w:type="dxa"/>
          </w:tcPr>
          <w:p w14:paraId="2995A801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5567D">
              <w:rPr>
                <w:rFonts w:ascii="Arial" w:eastAsia="Malgun Gothic" w:hAnsi="Arial"/>
                <w:b/>
                <w:i/>
                <w:sz w:val="18"/>
              </w:rPr>
              <w:lastRenderedPageBreak/>
              <w:t>ul-SharingEUTRA-NR</w:t>
            </w:r>
          </w:p>
          <w:p w14:paraId="6D5AE9DB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Indicates whether the UE supports EN-DC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53CA58F0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BC</w:t>
            </w:r>
          </w:p>
        </w:tc>
        <w:tc>
          <w:tcPr>
            <w:tcW w:w="567" w:type="dxa"/>
          </w:tcPr>
          <w:p w14:paraId="14C2DC10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1281025E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28" w:type="dxa"/>
          </w:tcPr>
          <w:p w14:paraId="7A449E98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FR1 only</w:t>
            </w:r>
          </w:p>
        </w:tc>
      </w:tr>
      <w:tr w:rsidR="00A5567D" w:rsidRPr="00A5567D" w14:paraId="7D9D3393" w14:textId="77777777" w:rsidTr="007C61BA">
        <w:trPr>
          <w:cantSplit/>
          <w:tblHeader/>
        </w:trPr>
        <w:tc>
          <w:tcPr>
            <w:tcW w:w="6917" w:type="dxa"/>
          </w:tcPr>
          <w:p w14:paraId="5231EE49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5567D">
              <w:rPr>
                <w:rFonts w:ascii="Arial" w:eastAsia="Malgun Gothic" w:hAnsi="Arial"/>
                <w:b/>
                <w:i/>
                <w:sz w:val="18"/>
              </w:rPr>
              <w:t>ul-SwitchingTimeEUTRA-NR</w:t>
            </w:r>
          </w:p>
          <w:p w14:paraId="608F5676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 xml:space="preserve">Indicates support of switching type between LTE UL and NR UL for EN-DC with LTE-NR coexistence in UL sharing from UE perspective as defined in clause 6.3B of TS 38.101-3 [4]. It is mandatory to report switching time type 1 or type 2 if UE reports </w:t>
            </w:r>
            <w:r w:rsidRPr="00A5567D">
              <w:rPr>
                <w:rFonts w:ascii="Arial" w:eastAsia="Malgun Gothic" w:hAnsi="Arial"/>
                <w:i/>
                <w:sz w:val="18"/>
              </w:rPr>
              <w:t>ul-SharingEUTRA-NR</w:t>
            </w:r>
            <w:r w:rsidRPr="00A5567D">
              <w:rPr>
                <w:rFonts w:ascii="Arial" w:eastAsia="Malgun Gothic" w:hAnsi="Arial"/>
                <w:sz w:val="18"/>
              </w:rPr>
              <w:t xml:space="preserve"> is </w:t>
            </w:r>
            <w:r w:rsidRPr="00A5567D">
              <w:rPr>
                <w:rFonts w:ascii="Arial" w:eastAsia="Malgun Gothic" w:hAnsi="Arial"/>
                <w:i/>
                <w:sz w:val="18"/>
              </w:rPr>
              <w:t>tdm</w:t>
            </w:r>
            <w:r w:rsidRPr="00A5567D">
              <w:rPr>
                <w:rFonts w:ascii="Arial" w:eastAsia="Malgun Gothic" w:hAnsi="Arial"/>
                <w:sz w:val="18"/>
              </w:rPr>
              <w:t xml:space="preserve"> or </w:t>
            </w:r>
            <w:r w:rsidRPr="00A5567D">
              <w:rPr>
                <w:rFonts w:ascii="Arial" w:eastAsia="Malgun Gothic" w:hAnsi="Arial"/>
                <w:i/>
                <w:sz w:val="18"/>
              </w:rPr>
              <w:t>both</w:t>
            </w:r>
            <w:r w:rsidRPr="00A5567D">
              <w:rPr>
                <w:rFonts w:ascii="Arial" w:eastAsia="Malgun Gothic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75F4D4F1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BC</w:t>
            </w:r>
          </w:p>
        </w:tc>
        <w:tc>
          <w:tcPr>
            <w:tcW w:w="567" w:type="dxa"/>
          </w:tcPr>
          <w:p w14:paraId="4C9A06DA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[Yes]</w:t>
            </w:r>
          </w:p>
        </w:tc>
        <w:tc>
          <w:tcPr>
            <w:tcW w:w="709" w:type="dxa"/>
          </w:tcPr>
          <w:p w14:paraId="4C05C936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28" w:type="dxa"/>
          </w:tcPr>
          <w:p w14:paraId="15050BAA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FR1 only</w:t>
            </w:r>
          </w:p>
        </w:tc>
      </w:tr>
      <w:tr w:rsidR="00A5567D" w:rsidRPr="00A5567D" w14:paraId="1E7B84CB" w14:textId="77777777" w:rsidTr="007C61BA">
        <w:trPr>
          <w:cantSplit/>
          <w:tblHeader/>
        </w:trPr>
        <w:tc>
          <w:tcPr>
            <w:tcW w:w="6917" w:type="dxa"/>
          </w:tcPr>
          <w:p w14:paraId="12D07ECC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A5567D">
              <w:rPr>
                <w:rFonts w:ascii="Arial" w:eastAsia="Malgun Gothic" w:hAnsi="Arial"/>
                <w:b/>
                <w:i/>
                <w:sz w:val="18"/>
              </w:rPr>
              <w:t>ul-TimingAlignmentEUTRA-NR</w:t>
            </w:r>
          </w:p>
          <w:p w14:paraId="639D1D44" w14:textId="77777777" w:rsidR="00A5567D" w:rsidRPr="00A5567D" w:rsidRDefault="00A5567D" w:rsidP="00A5567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Indicates whether to apply the same UL timing between NR and LTE for dynamic power sharing capable UE operating in a synchronous intra-band contiguous EN-DC. If this field is absent, UE shall be capable of handling a timing difference up to applicable MTTD requirements when operating in a synchronous intra-band contiguous EN-DC network, as specified in TS 38.133 [5]. If this capability is included in an inter-band EN-DC BC with an intra-band EN-DC BC part, this capability is used to indicate the restriction to the intra-band EN-DC BC part.</w:t>
            </w:r>
          </w:p>
        </w:tc>
        <w:tc>
          <w:tcPr>
            <w:tcW w:w="709" w:type="dxa"/>
          </w:tcPr>
          <w:p w14:paraId="1D78ACA5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BC</w:t>
            </w:r>
          </w:p>
        </w:tc>
        <w:tc>
          <w:tcPr>
            <w:tcW w:w="567" w:type="dxa"/>
          </w:tcPr>
          <w:p w14:paraId="398401D8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18479563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28" w:type="dxa"/>
          </w:tcPr>
          <w:p w14:paraId="0D3AA93F" w14:textId="77777777" w:rsidR="00A5567D" w:rsidRPr="00A5567D" w:rsidRDefault="00A5567D" w:rsidP="00A5567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A5567D">
              <w:rPr>
                <w:rFonts w:ascii="Arial" w:eastAsia="Malgun Gothic" w:hAnsi="Arial"/>
                <w:sz w:val="18"/>
              </w:rPr>
              <w:t>No</w:t>
            </w:r>
          </w:p>
        </w:tc>
      </w:tr>
    </w:tbl>
    <w:p w14:paraId="03A22E5A" w14:textId="77777777" w:rsidR="00A5567D" w:rsidRPr="00A5567D" w:rsidRDefault="00A5567D" w:rsidP="00A5567D">
      <w:pPr>
        <w:keepNext/>
        <w:widowControl w:val="0"/>
        <w:rPr>
          <w:rFonts w:eastAsia="Malgun Gothic"/>
        </w:rPr>
      </w:pPr>
    </w:p>
    <w:p w14:paraId="65D26E94" w14:textId="77777777" w:rsidR="009A051A" w:rsidRPr="009A051A" w:rsidRDefault="009A051A" w:rsidP="009A05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9A051A" w:rsidRPr="009A051A" w:rsidSect="009A051A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18C0B" w14:textId="77777777" w:rsidR="00DA56F6" w:rsidRDefault="00DA56F6">
      <w:r>
        <w:separator/>
      </w:r>
    </w:p>
  </w:endnote>
  <w:endnote w:type="continuationSeparator" w:id="0">
    <w:p w14:paraId="0E60CC23" w14:textId="77777777" w:rsidR="00DA56F6" w:rsidRDefault="00DA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51560" w14:textId="77777777" w:rsidR="00DA56F6" w:rsidRDefault="00DA56F6">
      <w:r>
        <w:separator/>
      </w:r>
    </w:p>
  </w:footnote>
  <w:footnote w:type="continuationSeparator" w:id="0">
    <w:p w14:paraId="2CA95BB3" w14:textId="77777777" w:rsidR="00DA56F6" w:rsidRDefault="00DA5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ro Henttonen">
    <w15:presenceInfo w15:providerId="None" w15:userId="Tero Hentto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18CE"/>
    <w:rsid w:val="001013D6"/>
    <w:rsid w:val="00145D43"/>
    <w:rsid w:val="00192C46"/>
    <w:rsid w:val="001A08B3"/>
    <w:rsid w:val="001A5D12"/>
    <w:rsid w:val="001A7B60"/>
    <w:rsid w:val="001B52F0"/>
    <w:rsid w:val="001B7A65"/>
    <w:rsid w:val="001C568A"/>
    <w:rsid w:val="001E41F3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E1A36"/>
    <w:rsid w:val="00410371"/>
    <w:rsid w:val="004242F1"/>
    <w:rsid w:val="00482534"/>
    <w:rsid w:val="004B75B7"/>
    <w:rsid w:val="0051580D"/>
    <w:rsid w:val="00547111"/>
    <w:rsid w:val="005630D5"/>
    <w:rsid w:val="00592D74"/>
    <w:rsid w:val="005E2C44"/>
    <w:rsid w:val="00612F88"/>
    <w:rsid w:val="00621188"/>
    <w:rsid w:val="006257ED"/>
    <w:rsid w:val="00695808"/>
    <w:rsid w:val="006A784F"/>
    <w:rsid w:val="006B46FB"/>
    <w:rsid w:val="006E21FB"/>
    <w:rsid w:val="00704E2A"/>
    <w:rsid w:val="00792342"/>
    <w:rsid w:val="00793C0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6CFA"/>
    <w:rsid w:val="00941E30"/>
    <w:rsid w:val="009777D9"/>
    <w:rsid w:val="00991B88"/>
    <w:rsid w:val="009A051A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5567D"/>
    <w:rsid w:val="00A72A33"/>
    <w:rsid w:val="00A7671C"/>
    <w:rsid w:val="00AA2CBC"/>
    <w:rsid w:val="00AC5820"/>
    <w:rsid w:val="00AD1CD8"/>
    <w:rsid w:val="00B10CFF"/>
    <w:rsid w:val="00B211A8"/>
    <w:rsid w:val="00B258BB"/>
    <w:rsid w:val="00B64244"/>
    <w:rsid w:val="00B67B97"/>
    <w:rsid w:val="00B968C8"/>
    <w:rsid w:val="00BA3EC5"/>
    <w:rsid w:val="00BA51D9"/>
    <w:rsid w:val="00BB5DFC"/>
    <w:rsid w:val="00BD279D"/>
    <w:rsid w:val="00BD6BB8"/>
    <w:rsid w:val="00BF30BD"/>
    <w:rsid w:val="00BF557D"/>
    <w:rsid w:val="00C66BA2"/>
    <w:rsid w:val="00C95985"/>
    <w:rsid w:val="00CA3F22"/>
    <w:rsid w:val="00CC5026"/>
    <w:rsid w:val="00CC68D0"/>
    <w:rsid w:val="00D03F9A"/>
    <w:rsid w:val="00D06D51"/>
    <w:rsid w:val="00D24991"/>
    <w:rsid w:val="00D50255"/>
    <w:rsid w:val="00D66520"/>
    <w:rsid w:val="00D92ECC"/>
    <w:rsid w:val="00DA56F6"/>
    <w:rsid w:val="00DB3349"/>
    <w:rsid w:val="00DE34CF"/>
    <w:rsid w:val="00E13F3D"/>
    <w:rsid w:val="00E34898"/>
    <w:rsid w:val="00EB09B7"/>
    <w:rsid w:val="00EE7D7C"/>
    <w:rsid w:val="00F25D98"/>
    <w:rsid w:val="00F300FB"/>
    <w:rsid w:val="00F9583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tsg_ran/wg2_rl2/tsgr2_107/docs/R2-1908619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5AIRPNAIUNRU-859666464-5410</_dlc_DocId>
    <_dlc_DocIdUrl xmlns="71c5aaf6-e6ce-465b-b873-5148d2a4c105">
      <Url>https://nokia.sharepoint.com/sites/c5g/e2earch/_layouts/15/DocIdRedir.aspx?ID=5AIRPNAIUNRU-859666464-5410</Url>
      <Description>5AIRPNAIUNRU-859666464-5410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C15E2700-903F-4DEA-B645-233B2A6FB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1027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Tero Henttonen</cp:lastModifiedBy>
  <cp:revision>9</cp:revision>
  <cp:lastPrinted>1899-12-31T23:00:00Z</cp:lastPrinted>
  <dcterms:created xsi:type="dcterms:W3CDTF">2019-08-14T10:34:00Z</dcterms:created>
  <dcterms:modified xsi:type="dcterms:W3CDTF">2019-08-15T14:27:00Z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11e5acb2-cc22-44fc-ad4f-eac38f6145cd</vt:lpwstr>
  </property>
</Properties>
</file>